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156C90">
        <w:rPr>
          <w:b/>
          <w:noProof/>
          <w:sz w:val="24"/>
        </w:rPr>
        <w:t>91</w:t>
      </w:r>
      <w:r>
        <w:rPr>
          <w:b/>
          <w:i/>
          <w:noProof/>
          <w:sz w:val="28"/>
        </w:rPr>
        <w:tab/>
      </w:r>
      <w:r w:rsidR="000D48F9" w:rsidRPr="000D48F9">
        <w:rPr>
          <w:b/>
          <w:i/>
          <w:noProof/>
          <w:sz w:val="28"/>
        </w:rPr>
        <w:t>R4-1</w:t>
      </w:r>
      <w:r w:rsidR="00211BED">
        <w:rPr>
          <w:b/>
          <w:i/>
          <w:noProof/>
          <w:sz w:val="28"/>
        </w:rPr>
        <w:t>90</w:t>
      </w:r>
      <w:r w:rsidR="004C0DB3">
        <w:rPr>
          <w:b/>
          <w:i/>
          <w:noProof/>
          <w:sz w:val="28"/>
        </w:rPr>
        <w:t>6262</w:t>
      </w:r>
      <w:bookmarkStart w:id="0" w:name="_GoBack"/>
      <w:bookmarkEnd w:id="0"/>
    </w:p>
    <w:p w:rsidR="001E41F3" w:rsidRDefault="0044704F" w:rsidP="005E2C44">
      <w:pPr>
        <w:pStyle w:val="CRCoverPage"/>
        <w:outlineLvl w:val="0"/>
        <w:rPr>
          <w:b/>
          <w:noProof/>
          <w:sz w:val="24"/>
        </w:rPr>
      </w:pPr>
      <w:r>
        <w:rPr>
          <w:rFonts w:cs="Arial"/>
          <w:b/>
          <w:noProof/>
          <w:sz w:val="24"/>
        </w:rPr>
        <w:t>Reno</w:t>
      </w:r>
      <w:r w:rsidR="001E41F3">
        <w:rPr>
          <w:b/>
          <w:noProof/>
          <w:sz w:val="24"/>
        </w:rPr>
        <w:t>,</w:t>
      </w:r>
      <w:r w:rsidR="000D48F9">
        <w:rPr>
          <w:b/>
          <w:noProof/>
          <w:sz w:val="24"/>
        </w:rPr>
        <w:t xml:space="preserve"> </w:t>
      </w:r>
      <w:r w:rsidR="00156C90">
        <w:rPr>
          <w:b/>
          <w:noProof/>
          <w:sz w:val="24"/>
        </w:rPr>
        <w:t>Nevada, USA</w:t>
      </w:r>
      <w:r w:rsidR="001E41F3">
        <w:rPr>
          <w:b/>
          <w:noProof/>
          <w:sz w:val="24"/>
        </w:rPr>
        <w:t xml:space="preserve">, </w:t>
      </w:r>
      <w:r w:rsidR="00156C90">
        <w:rPr>
          <w:b/>
          <w:noProof/>
          <w:sz w:val="24"/>
        </w:rPr>
        <w:t>May 13</w:t>
      </w:r>
      <w:r w:rsidR="000D48F9">
        <w:rPr>
          <w:rFonts w:cs="Arial"/>
          <w:b/>
          <w:noProof/>
          <w:sz w:val="24"/>
        </w:rPr>
        <w:t xml:space="preserve"> – </w:t>
      </w:r>
      <w:r w:rsidR="00156C90">
        <w:rPr>
          <w:rFonts w:cs="Arial"/>
          <w:b/>
          <w:noProof/>
          <w:sz w:val="24"/>
        </w:rPr>
        <w:t>17</w:t>
      </w:r>
      <w:r w:rsidR="00140CC7">
        <w:rPr>
          <w:rFonts w:cs="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A60B2">
            <w:pPr>
              <w:pStyle w:val="CRCoverPage"/>
              <w:spacing w:after="0"/>
              <w:ind w:right="140"/>
              <w:jc w:val="right"/>
              <w:rPr>
                <w:b/>
                <w:noProof/>
                <w:sz w:val="28"/>
              </w:rPr>
            </w:pPr>
            <w:r>
              <w:rPr>
                <w:b/>
                <w:noProof/>
                <w:sz w:val="28"/>
              </w:rPr>
              <w:t>3</w:t>
            </w:r>
            <w:r w:rsidR="000A60B2">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1BED" w:rsidP="000A60B2">
            <w:pPr>
              <w:pStyle w:val="CRCoverPage"/>
              <w:spacing w:after="0"/>
              <w:rPr>
                <w:noProof/>
              </w:rPr>
            </w:pPr>
            <w:r>
              <w:rPr>
                <w:rFonts w:hint="eastAsia"/>
                <w:noProof/>
              </w:rPr>
              <w:t xml:space="preserve"> </w:t>
            </w:r>
            <w:r w:rsidR="000A60B2">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4543" w:rsidP="009B4543">
            <w:pPr>
              <w:pStyle w:val="CRCoverPage"/>
              <w:spacing w:after="0"/>
              <w:jc w:val="center"/>
              <w:rPr>
                <w:noProof/>
                <w:sz w:val="28"/>
              </w:rPr>
            </w:pPr>
            <w:r w:rsidRPr="00BF0CB1">
              <w:rPr>
                <w:b/>
                <w:noProof/>
                <w:sz w:val="28"/>
              </w:rPr>
              <w:t>15</w:t>
            </w:r>
            <w:r w:rsidR="00211BED" w:rsidRPr="00BF0CB1">
              <w:rPr>
                <w:b/>
                <w:noProof/>
                <w:sz w:val="28"/>
              </w:rPr>
              <w:t>.</w:t>
            </w:r>
            <w:r w:rsidRPr="00BF0CB1">
              <w:rPr>
                <w:b/>
                <w:noProof/>
                <w:sz w:val="28"/>
              </w:rPr>
              <w:t>5</w:t>
            </w:r>
            <w:r w:rsidR="000D48F9" w:rsidRPr="00BF0C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A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41808" w:rsidRDefault="00E611FF" w:rsidP="00051690">
            <w:pPr>
              <w:pStyle w:val="CRCoverPage"/>
              <w:spacing w:after="0"/>
              <w:ind w:left="100"/>
              <w:rPr>
                <w:noProof/>
                <w:lang w:val="en-US"/>
              </w:rPr>
            </w:pPr>
            <w:r w:rsidRPr="00E611FF">
              <w:t>CR on RRC based BWP switch delay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41808"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41808" w:rsidRDefault="00211BED">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E41808" w:rsidRDefault="000D48F9" w:rsidP="00547111">
            <w:pPr>
              <w:pStyle w:val="CRCoverPage"/>
              <w:spacing w:after="0"/>
              <w:ind w:left="100"/>
              <w:rPr>
                <w:noProof/>
              </w:rPr>
            </w:pPr>
            <w:r w:rsidRPr="00E41808">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41808"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1808" w:rsidRDefault="001743DD">
            <w:pPr>
              <w:pStyle w:val="CRCoverPage"/>
              <w:spacing w:after="0"/>
              <w:ind w:left="100"/>
              <w:rPr>
                <w:noProof/>
              </w:rPr>
            </w:pPr>
            <w:r w:rsidRPr="001743DD">
              <w:rPr>
                <w:noProof/>
              </w:rPr>
              <w:t>NR_newRAT-Core</w:t>
            </w:r>
          </w:p>
        </w:tc>
        <w:tc>
          <w:tcPr>
            <w:tcW w:w="567" w:type="dxa"/>
            <w:tcBorders>
              <w:left w:val="nil"/>
            </w:tcBorders>
          </w:tcPr>
          <w:p w:rsidR="001E41F3" w:rsidRPr="00E41808" w:rsidRDefault="001E41F3">
            <w:pPr>
              <w:pStyle w:val="CRCoverPage"/>
              <w:spacing w:after="0"/>
              <w:ind w:right="100"/>
              <w:rPr>
                <w:noProof/>
              </w:rPr>
            </w:pPr>
          </w:p>
        </w:tc>
        <w:tc>
          <w:tcPr>
            <w:tcW w:w="1417" w:type="dxa"/>
            <w:gridSpan w:val="3"/>
            <w:tcBorders>
              <w:left w:val="nil"/>
            </w:tcBorders>
          </w:tcPr>
          <w:p w:rsidR="001E41F3" w:rsidRPr="00E41808" w:rsidRDefault="001E41F3">
            <w:pPr>
              <w:pStyle w:val="CRCoverPage"/>
              <w:spacing w:after="0"/>
              <w:jc w:val="right"/>
              <w:rPr>
                <w:noProof/>
              </w:rPr>
            </w:pPr>
            <w:r w:rsidRPr="00E41808">
              <w:rPr>
                <w:b/>
                <w:i/>
                <w:noProof/>
              </w:rPr>
              <w:t>Date:</w:t>
            </w:r>
          </w:p>
        </w:tc>
        <w:tc>
          <w:tcPr>
            <w:tcW w:w="2127" w:type="dxa"/>
            <w:tcBorders>
              <w:right w:val="single" w:sz="4" w:space="0" w:color="auto"/>
            </w:tcBorders>
            <w:shd w:val="pct30" w:color="FFFF00" w:fill="auto"/>
          </w:tcPr>
          <w:p w:rsidR="001E41F3" w:rsidRPr="00E41808" w:rsidRDefault="000D48F9" w:rsidP="001743DD">
            <w:pPr>
              <w:pStyle w:val="CRCoverPage"/>
              <w:spacing w:after="0"/>
              <w:ind w:left="100"/>
              <w:rPr>
                <w:noProof/>
              </w:rPr>
            </w:pPr>
            <w:r w:rsidRPr="00E41808">
              <w:rPr>
                <w:noProof/>
              </w:rPr>
              <w:t>201</w:t>
            </w:r>
            <w:r w:rsidR="00211BED" w:rsidRPr="00E41808">
              <w:rPr>
                <w:noProof/>
              </w:rPr>
              <w:t>9-0</w:t>
            </w:r>
            <w:r w:rsidR="00E41808">
              <w:rPr>
                <w:noProof/>
              </w:rPr>
              <w:t>5</w:t>
            </w:r>
            <w:r w:rsidRPr="00E41808">
              <w:rPr>
                <w:noProof/>
              </w:rPr>
              <w:t>-</w:t>
            </w:r>
            <w:r w:rsidR="001743DD">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E41808" w:rsidRDefault="001E41F3">
            <w:pPr>
              <w:pStyle w:val="CRCoverPage"/>
              <w:spacing w:after="0"/>
              <w:rPr>
                <w:noProof/>
                <w:sz w:val="8"/>
                <w:szCs w:val="8"/>
              </w:rPr>
            </w:pPr>
          </w:p>
        </w:tc>
        <w:tc>
          <w:tcPr>
            <w:tcW w:w="2267" w:type="dxa"/>
            <w:gridSpan w:val="2"/>
          </w:tcPr>
          <w:p w:rsidR="001E41F3" w:rsidRPr="00E41808" w:rsidRDefault="001E41F3">
            <w:pPr>
              <w:pStyle w:val="CRCoverPage"/>
              <w:spacing w:after="0"/>
              <w:rPr>
                <w:noProof/>
                <w:sz w:val="8"/>
                <w:szCs w:val="8"/>
              </w:rPr>
            </w:pPr>
          </w:p>
        </w:tc>
        <w:tc>
          <w:tcPr>
            <w:tcW w:w="1417" w:type="dxa"/>
            <w:gridSpan w:val="3"/>
          </w:tcPr>
          <w:p w:rsidR="001E41F3" w:rsidRPr="00E41808" w:rsidRDefault="001E41F3">
            <w:pPr>
              <w:pStyle w:val="CRCoverPage"/>
              <w:spacing w:after="0"/>
              <w:rPr>
                <w:noProof/>
                <w:sz w:val="8"/>
                <w:szCs w:val="8"/>
              </w:rPr>
            </w:pPr>
          </w:p>
        </w:tc>
        <w:tc>
          <w:tcPr>
            <w:tcW w:w="2127" w:type="dxa"/>
            <w:tcBorders>
              <w:right w:val="single" w:sz="4" w:space="0" w:color="auto"/>
            </w:tcBorders>
          </w:tcPr>
          <w:p w:rsidR="001E41F3" w:rsidRPr="00E4180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3281F" w:rsidRDefault="00E41808" w:rsidP="00D24991">
            <w:pPr>
              <w:pStyle w:val="CRCoverPage"/>
              <w:spacing w:after="0"/>
              <w:ind w:left="100" w:right="-609"/>
              <w:rPr>
                <w:b/>
                <w:i/>
                <w:noProof/>
              </w:rPr>
            </w:pPr>
            <w:r w:rsidRPr="0083281F">
              <w:rPr>
                <w:b/>
                <w:i/>
                <w:noProof/>
              </w:rPr>
              <w:t>F</w:t>
            </w:r>
          </w:p>
        </w:tc>
        <w:tc>
          <w:tcPr>
            <w:tcW w:w="3402" w:type="dxa"/>
            <w:gridSpan w:val="5"/>
            <w:tcBorders>
              <w:left w:val="nil"/>
            </w:tcBorders>
          </w:tcPr>
          <w:p w:rsidR="001E41F3" w:rsidRPr="00E41808" w:rsidRDefault="001E41F3">
            <w:pPr>
              <w:pStyle w:val="CRCoverPage"/>
              <w:spacing w:after="0"/>
              <w:rPr>
                <w:noProof/>
              </w:rPr>
            </w:pPr>
          </w:p>
        </w:tc>
        <w:tc>
          <w:tcPr>
            <w:tcW w:w="1417" w:type="dxa"/>
            <w:gridSpan w:val="3"/>
            <w:tcBorders>
              <w:left w:val="nil"/>
            </w:tcBorders>
          </w:tcPr>
          <w:p w:rsidR="001E41F3" w:rsidRPr="00E41808" w:rsidRDefault="001E41F3">
            <w:pPr>
              <w:pStyle w:val="CRCoverPage"/>
              <w:spacing w:after="0"/>
              <w:jc w:val="right"/>
              <w:rPr>
                <w:b/>
                <w:i/>
                <w:noProof/>
              </w:rPr>
            </w:pPr>
            <w:r w:rsidRPr="00E41808">
              <w:rPr>
                <w:b/>
                <w:i/>
                <w:noProof/>
              </w:rPr>
              <w:t>Release:</w:t>
            </w:r>
          </w:p>
        </w:tc>
        <w:tc>
          <w:tcPr>
            <w:tcW w:w="2127" w:type="dxa"/>
            <w:tcBorders>
              <w:right w:val="single" w:sz="4" w:space="0" w:color="auto"/>
            </w:tcBorders>
            <w:shd w:val="pct30" w:color="FFFF00" w:fill="auto"/>
          </w:tcPr>
          <w:p w:rsidR="001E41F3" w:rsidRPr="00E41808" w:rsidRDefault="000D48F9" w:rsidP="00E41808">
            <w:pPr>
              <w:pStyle w:val="CRCoverPage"/>
              <w:spacing w:after="0"/>
              <w:ind w:left="100"/>
              <w:rPr>
                <w:noProof/>
              </w:rPr>
            </w:pPr>
            <w:r w:rsidRPr="00E41808">
              <w:rPr>
                <w:noProof/>
              </w:rPr>
              <w:t>Rel-1</w:t>
            </w:r>
            <w:r w:rsidR="001743D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3B08" w:rsidRPr="00E875A0" w:rsidRDefault="00565F04" w:rsidP="00565F04">
            <w:pPr>
              <w:pStyle w:val="CRCoverPage"/>
              <w:numPr>
                <w:ilvl w:val="0"/>
                <w:numId w:val="3"/>
              </w:numPr>
              <w:spacing w:after="0"/>
              <w:rPr>
                <w:noProof/>
              </w:rPr>
            </w:pPr>
            <w:r>
              <w:rPr>
                <w:rFonts w:eastAsiaTheme="minorEastAsia"/>
                <w:noProof/>
                <w:lang w:eastAsia="zh-CN"/>
              </w:rPr>
              <w:t>The delay requirement for RRC-based BWP switch is not completed yet</w:t>
            </w:r>
          </w:p>
          <w:p w:rsidR="00E875A0" w:rsidRPr="00A65E39" w:rsidRDefault="00E875A0" w:rsidP="00565F04">
            <w:pPr>
              <w:pStyle w:val="CRCoverPage"/>
              <w:numPr>
                <w:ilvl w:val="0"/>
                <w:numId w:val="3"/>
              </w:numPr>
              <w:spacing w:after="0"/>
              <w:rPr>
                <w:noProof/>
              </w:rPr>
            </w:pPr>
            <w:r>
              <w:rPr>
                <w:rFonts w:eastAsiaTheme="minorEastAsia"/>
                <w:noProof/>
                <w:lang w:eastAsia="zh-CN"/>
              </w:rPr>
              <w:t>After RRC-based BWP swtich, UE should also be able to receive PDCCH carrying UL grant.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3B08" w:rsidRPr="00E875A0" w:rsidRDefault="00565F04" w:rsidP="00E225DB">
            <w:pPr>
              <w:pStyle w:val="CRCoverPage"/>
              <w:numPr>
                <w:ilvl w:val="0"/>
                <w:numId w:val="4"/>
              </w:numPr>
              <w:spacing w:after="0"/>
              <w:rPr>
                <w:noProof/>
              </w:rPr>
            </w:pPr>
            <w:r>
              <w:rPr>
                <w:rFonts w:eastAsiaTheme="minorEastAsia"/>
                <w:noProof/>
                <w:lang w:eastAsia="zh-CN"/>
              </w:rPr>
              <w:t>Specify the delay requirement for RRC-based BWP switch</w:t>
            </w:r>
          </w:p>
          <w:p w:rsidR="00E875A0" w:rsidRPr="00A65E39" w:rsidRDefault="00E875A0" w:rsidP="00E875A0">
            <w:pPr>
              <w:pStyle w:val="CRCoverPage"/>
              <w:numPr>
                <w:ilvl w:val="0"/>
                <w:numId w:val="4"/>
              </w:numPr>
              <w:spacing w:after="0"/>
              <w:rPr>
                <w:noProof/>
              </w:rPr>
            </w:pPr>
            <w:r>
              <w:rPr>
                <w:rFonts w:eastAsiaTheme="minorEastAsia"/>
                <w:noProof/>
                <w:lang w:eastAsia="zh-CN"/>
              </w:rPr>
              <w:t xml:space="preserve">Add PDCCH in addition to PDSCH on which UE should be ready to receive after RRC-based BWP switch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5E39" w:rsidRDefault="000A60B2" w:rsidP="00565F04">
            <w:pPr>
              <w:pStyle w:val="CRCoverPage"/>
              <w:spacing w:after="0"/>
              <w:rPr>
                <w:noProof/>
              </w:rPr>
            </w:pPr>
            <w:r>
              <w:rPr>
                <w:noProof/>
              </w:rPr>
              <w:t xml:space="preserve">The requirement is not </w:t>
            </w:r>
            <w:r w:rsidR="00565F04">
              <w:rPr>
                <w:noProof/>
              </w:rPr>
              <w:t>completed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65E3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5E39" w:rsidRDefault="00565F04" w:rsidP="00C704DF">
            <w:pPr>
              <w:pStyle w:val="CRCoverPage"/>
              <w:spacing w:after="0"/>
              <w:rPr>
                <w:rFonts w:eastAsiaTheme="minorEastAsia"/>
                <w:noProof/>
                <w:lang w:eastAsia="zh-CN"/>
              </w:rPr>
            </w:pPr>
            <w:r>
              <w:rPr>
                <w:rFonts w:eastAsiaTheme="minorEastAsia"/>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0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704DF">
            <w:pPr>
              <w:pStyle w:val="CRCoverPage"/>
              <w:spacing w:after="0"/>
              <w:ind w:left="99"/>
              <w:rPr>
                <w:noProof/>
              </w:rPr>
            </w:pPr>
            <w:r>
              <w:rPr>
                <w:noProof/>
              </w:rPr>
              <w:t>TS</w:t>
            </w:r>
            <w:r w:rsidR="00C704D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322DD">
            <w:pPr>
              <w:pStyle w:val="CRCoverPage"/>
              <w:spacing w:after="0"/>
              <w:ind w:left="100"/>
              <w:rPr>
                <w:noProof/>
              </w:rPr>
            </w:pPr>
            <w:r>
              <w:rPr>
                <w:noProof/>
              </w:rPr>
              <w:t>New changes are highlighted in yellow.</w:t>
            </w:r>
          </w:p>
        </w:tc>
      </w:tr>
    </w:tbl>
    <w:p w:rsidR="001E41F3" w:rsidRDefault="001E41F3">
      <w:pPr>
        <w:pStyle w:val="CRCoverPage"/>
        <w:spacing w:after="0"/>
        <w:rPr>
          <w:noProof/>
          <w:sz w:val="8"/>
          <w:szCs w:val="8"/>
        </w:rPr>
      </w:pPr>
    </w:p>
    <w:p w:rsidR="001E41F3" w:rsidRDefault="001E41F3">
      <w:pPr>
        <w:rPr>
          <w:noProof/>
        </w:rPr>
      </w:pPr>
    </w:p>
    <w:p w:rsidR="0014023C" w:rsidRPr="0014023C" w:rsidRDefault="0014023C">
      <w:pPr>
        <w:rPr>
          <w:noProof/>
        </w:rPr>
        <w:sectPr w:rsidR="0014023C" w:rsidRPr="0014023C">
          <w:headerReference w:type="even" r:id="rId12"/>
          <w:footnotePr>
            <w:numRestart w:val="eachSect"/>
          </w:footnotePr>
          <w:pgSz w:w="11907" w:h="16840" w:code="9"/>
          <w:pgMar w:top="1418" w:right="1134" w:bottom="1134" w:left="1134" w:header="680" w:footer="567" w:gutter="0"/>
          <w:cols w:space="720"/>
        </w:sectPr>
      </w:pPr>
    </w:p>
    <w:p w:rsidR="003F59E4" w:rsidRDefault="003F59E4" w:rsidP="00E225DB">
      <w:pPr>
        <w:pStyle w:val="Heading2"/>
        <w:rPr>
          <w:color w:val="FF0000"/>
        </w:rPr>
      </w:pPr>
      <w:r w:rsidRPr="00C71794">
        <w:rPr>
          <w:color w:val="FF0000"/>
        </w:rPr>
        <w:lastRenderedPageBreak/>
        <w:t xml:space="preserve">&lt;&lt; </w:t>
      </w:r>
      <w:r>
        <w:rPr>
          <w:color w:val="FF0000"/>
          <w:lang w:eastAsia="zh-CN"/>
        </w:rPr>
        <w:t>Start</w:t>
      </w:r>
      <w:r>
        <w:rPr>
          <w:rFonts w:hint="eastAsia"/>
          <w:color w:val="FF0000"/>
          <w:lang w:eastAsia="zh-CN"/>
        </w:rPr>
        <w:t xml:space="preserve"> of</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E875A0" w:rsidRPr="003445FB" w:rsidRDefault="00E875A0" w:rsidP="00E875A0">
      <w:pPr>
        <w:pStyle w:val="Heading2"/>
        <w:rPr>
          <w:lang w:eastAsia="zh-CN"/>
        </w:rPr>
      </w:pPr>
      <w:r w:rsidRPr="003445FB">
        <w:t>8.6</w:t>
      </w:r>
      <w:r w:rsidRPr="003445FB">
        <w:tab/>
        <w:t>Active BWP switch delay</w:t>
      </w:r>
    </w:p>
    <w:p w:rsidR="00E875A0" w:rsidRPr="003445FB" w:rsidRDefault="00E875A0" w:rsidP="00E875A0">
      <w:pPr>
        <w:pStyle w:val="Heading3"/>
        <w:rPr>
          <w:lang w:val="en-US" w:eastAsia="zh-CN"/>
        </w:rPr>
      </w:pPr>
      <w:bookmarkStart w:id="3" w:name="_Toc535475992"/>
      <w:r w:rsidRPr="003445FB">
        <w:rPr>
          <w:lang w:val="en-US" w:eastAsia="zh-CN"/>
        </w:rPr>
        <w:t>8.6.1</w:t>
      </w:r>
      <w:r w:rsidRPr="003445FB">
        <w:rPr>
          <w:lang w:val="en-US" w:eastAsia="zh-CN"/>
        </w:rPr>
        <w:tab/>
        <w:t>Introduction</w:t>
      </w:r>
      <w:bookmarkEnd w:id="3"/>
    </w:p>
    <w:p w:rsidR="00E875A0" w:rsidRPr="003445FB" w:rsidRDefault="00E875A0" w:rsidP="00E875A0">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rsidR="00E875A0" w:rsidRPr="003445FB" w:rsidRDefault="00E875A0" w:rsidP="00E875A0">
      <w:pPr>
        <w:pStyle w:val="Heading3"/>
        <w:rPr>
          <w:lang w:val="en-US" w:eastAsia="zh-CN"/>
        </w:rPr>
      </w:pPr>
      <w:bookmarkStart w:id="4" w:name="_Toc535475993"/>
      <w:r w:rsidRPr="003445FB">
        <w:rPr>
          <w:lang w:val="en-US" w:eastAsia="zh-CN"/>
        </w:rPr>
        <w:t>8.6.2</w:t>
      </w:r>
      <w:r w:rsidRPr="003445FB">
        <w:rPr>
          <w:lang w:val="en-US" w:eastAsia="zh-CN"/>
        </w:rPr>
        <w:tab/>
        <w:t>DCI and timer based BWP switch delay</w:t>
      </w:r>
      <w:bookmarkEnd w:id="4"/>
    </w:p>
    <w:p w:rsidR="00E875A0" w:rsidRPr="00805502" w:rsidRDefault="00E875A0" w:rsidP="00E875A0">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w:t>
      </w:r>
      <w:ins w:id="5" w:author="Ato Yu (余倉緯)" w:date="2019-04-11T19:28:00Z">
        <w:r>
          <w:t xml:space="preserve"> </w:t>
        </w:r>
      </w:ins>
      <w:r w:rsidRPr="00805502">
        <w:t>slot n+</w:t>
      </w:r>
      <w:r w:rsidRPr="00805502">
        <w:rPr>
          <w:lang w:eastAsia="zh-CN"/>
        </w:rPr>
        <w:t xml:space="preserve"> T</w:t>
      </w:r>
      <w:r w:rsidRPr="00805502">
        <w:rPr>
          <w:vertAlign w:val="subscript"/>
          <w:lang w:eastAsia="zh-CN"/>
        </w:rPr>
        <w:t>BWPswitchDelay</w:t>
      </w:r>
      <w:r w:rsidRPr="00805502">
        <w:t>.</w:t>
      </w:r>
    </w:p>
    <w:p w:rsidR="00E875A0" w:rsidRPr="0070404B" w:rsidRDefault="00E875A0" w:rsidP="00E875A0">
      <w:pPr>
        <w:rPr>
          <w:lang w:val="en-US" w:eastAsia="zh-CN"/>
        </w:rPr>
      </w:pPr>
      <w:ins w:id="6" w:author="Huawei" w:date="2019-03-19T16:36:00Z">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occurs.</w:t>
        </w:r>
        <w:r>
          <w:rPr>
            <w:lang w:val="en-US" w:eastAsia="zh-CN"/>
          </w:rPr>
          <w:t xml:space="preserve"> </w:t>
        </w:r>
      </w:ins>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rsidR="00E875A0" w:rsidRPr="003445FB" w:rsidRDefault="00E875A0" w:rsidP="00E875A0">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ins w:id="7" w:author="Ato Yu (余倉緯)" w:date="2019-04-11T19:28:00Z">
        <w:r>
          <w:t xml:space="preserve"> </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rsidR="00E875A0" w:rsidRPr="003445FB" w:rsidRDefault="00E875A0" w:rsidP="00E875A0">
      <w:pPr>
        <w:rPr>
          <w:lang w:val="en-US" w:eastAsia="zh-CN"/>
        </w:rPr>
      </w:pPr>
      <w:r w:rsidRPr="003445FB">
        <w:rPr>
          <w:lang w:val="en-US" w:eastAsia="zh-CN"/>
        </w:rPr>
        <w:t xml:space="preserve">The UE is not required to transmit UL signals or receive DL signals </w:t>
      </w:r>
      <w:del w:id="8" w:author="Huawei" w:date="2019-03-19T16:37:00Z">
        <w:r w:rsidRPr="003445FB" w:rsidDel="0081187C">
          <w:rPr>
            <w:lang w:val="en-US" w:eastAsia="zh-CN"/>
          </w:rPr>
          <w:delText xml:space="preserve">during time duration </w:delText>
        </w:r>
        <w:r w:rsidRPr="003445FB" w:rsidDel="0081187C">
          <w:rPr>
            <w:lang w:eastAsia="zh-CN"/>
          </w:rPr>
          <w:delText>T</w:delText>
        </w:r>
        <w:r w:rsidRPr="003445FB" w:rsidDel="0081187C">
          <w:rPr>
            <w:vertAlign w:val="subscript"/>
            <w:lang w:eastAsia="zh-CN"/>
          </w:rPr>
          <w:delText>BWPswitchDelay</w:delText>
        </w:r>
      </w:del>
      <w:ins w:id="9" w:author="Huawei" w:date="2019-03-19T16:37:00Z">
        <w:r>
          <w:rPr>
            <w:lang w:val="en-US" w:eastAsia="zh-CN"/>
          </w:rPr>
          <w:t xml:space="preserve">after </w:t>
        </w:r>
        <w:r w:rsidRPr="00805502">
          <w:rPr>
            <w:i/>
          </w:rPr>
          <w:t>bwp-InactivityTimer</w:t>
        </w:r>
        <w:r w:rsidRPr="00805502">
          <w:rPr>
            <w:lang w:val="en-US" w:eastAsia="zh-CN"/>
          </w:rPr>
          <w:t xml:space="preserve"> [2] expires</w:t>
        </w:r>
      </w:ins>
      <w:r w:rsidRPr="003445FB">
        <w:rPr>
          <w:lang w:val="en-US" w:eastAsia="zh-CN"/>
        </w:rPr>
        <w:t xml:space="preserve"> on the cell where</w:t>
      </w:r>
      <w:del w:id="10" w:author="Huawei" w:date="2019-03-19T16:37:00Z">
        <w:r w:rsidRPr="003445FB" w:rsidDel="0081187C">
          <w:rPr>
            <w:lang w:val="en-US" w:eastAsia="zh-CN"/>
          </w:rPr>
          <w:delText xml:space="preserve"> DCI-based BWP switch or</w:delText>
        </w:r>
      </w:del>
      <w:r w:rsidRPr="003445FB">
        <w:rPr>
          <w:lang w:val="en-US" w:eastAsia="zh-CN"/>
        </w:rPr>
        <w:t xml:space="preserve"> timer-based BWP switch occurs.</w:t>
      </w:r>
    </w:p>
    <w:p w:rsidR="00E875A0" w:rsidRPr="003445FB" w:rsidRDefault="00E875A0" w:rsidP="00E875A0">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rsidR="00E875A0" w:rsidRPr="003445FB" w:rsidRDefault="00E875A0" w:rsidP="00E875A0">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875A0" w:rsidRPr="003445FB" w:rsidTr="00294190">
        <w:trPr>
          <w:trHeight w:val="305"/>
          <w:jc w:val="center"/>
        </w:trPr>
        <w:tc>
          <w:tcPr>
            <w:tcW w:w="649" w:type="dxa"/>
            <w:vMerge w:val="restart"/>
            <w:shd w:val="clear" w:color="auto" w:fill="auto"/>
            <w:vAlign w:val="center"/>
          </w:tcPr>
          <w:p w:rsidR="00E875A0" w:rsidRPr="003445FB" w:rsidRDefault="00E875A0" w:rsidP="00294190">
            <w:pPr>
              <w:pStyle w:val="TAH"/>
            </w:pPr>
            <w:r w:rsidRPr="003445FB">
              <w:rPr>
                <w:noProof/>
                <w:lang w:val="en-US" w:eastAsia="zh-TW"/>
              </w:rPr>
              <w:drawing>
                <wp:inline distT="0" distB="0" distL="0" distR="0" wp14:anchorId="16A699EB" wp14:editId="106B7848">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E875A0" w:rsidRPr="003445FB" w:rsidRDefault="00E875A0" w:rsidP="00294190">
            <w:pPr>
              <w:pStyle w:val="TAH"/>
            </w:pPr>
            <w:r w:rsidRPr="003445FB">
              <w:t>NR Slot length (ms)</w:t>
            </w:r>
          </w:p>
        </w:tc>
        <w:tc>
          <w:tcPr>
            <w:tcW w:w="3938" w:type="dxa"/>
            <w:gridSpan w:val="2"/>
          </w:tcPr>
          <w:p w:rsidR="00E875A0" w:rsidRPr="003445FB" w:rsidRDefault="00E875A0" w:rsidP="00294190">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E875A0" w:rsidRPr="003445FB" w:rsidTr="00294190">
        <w:trPr>
          <w:trHeight w:val="306"/>
          <w:jc w:val="center"/>
        </w:trPr>
        <w:tc>
          <w:tcPr>
            <w:tcW w:w="649" w:type="dxa"/>
            <w:vMerge/>
            <w:shd w:val="clear" w:color="auto" w:fill="auto"/>
            <w:vAlign w:val="center"/>
          </w:tcPr>
          <w:p w:rsidR="00E875A0" w:rsidRPr="003445FB" w:rsidRDefault="00E875A0" w:rsidP="00294190">
            <w:pPr>
              <w:pStyle w:val="TAH"/>
            </w:pPr>
          </w:p>
        </w:tc>
        <w:tc>
          <w:tcPr>
            <w:tcW w:w="992" w:type="dxa"/>
            <w:vMerge/>
          </w:tcPr>
          <w:p w:rsidR="00E875A0" w:rsidRPr="003445FB" w:rsidRDefault="00E875A0" w:rsidP="00294190">
            <w:pPr>
              <w:pStyle w:val="TAH"/>
            </w:pPr>
          </w:p>
        </w:tc>
        <w:tc>
          <w:tcPr>
            <w:tcW w:w="1969" w:type="dxa"/>
          </w:tcPr>
          <w:p w:rsidR="00E875A0" w:rsidRPr="003445FB" w:rsidRDefault="00E875A0" w:rsidP="00294190">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E875A0" w:rsidRPr="003445FB" w:rsidRDefault="00E875A0" w:rsidP="00294190">
            <w:pPr>
              <w:pStyle w:val="TAH"/>
              <w:rPr>
                <w:vertAlign w:val="superscript"/>
                <w:lang w:eastAsia="zh-CN"/>
              </w:rPr>
            </w:pPr>
            <w:r w:rsidRPr="003445FB">
              <w:rPr>
                <w:lang w:eastAsia="zh-CN"/>
              </w:rPr>
              <w:t>Type 2</w:t>
            </w:r>
            <w:r w:rsidRPr="003445FB">
              <w:rPr>
                <w:vertAlign w:val="superscript"/>
                <w:lang w:eastAsia="zh-CN"/>
              </w:rPr>
              <w:t>Note 1</w:t>
            </w:r>
          </w:p>
        </w:tc>
      </w:tr>
      <w:tr w:rsidR="00E875A0" w:rsidRPr="003445FB" w:rsidDel="00FC0501" w:rsidTr="00294190">
        <w:trPr>
          <w:jc w:val="center"/>
        </w:trPr>
        <w:tc>
          <w:tcPr>
            <w:tcW w:w="649" w:type="dxa"/>
            <w:shd w:val="clear" w:color="auto" w:fill="auto"/>
          </w:tcPr>
          <w:p w:rsidR="00E875A0" w:rsidRPr="003445FB" w:rsidRDefault="00E875A0" w:rsidP="00294190">
            <w:pPr>
              <w:pStyle w:val="TAC"/>
            </w:pPr>
            <w:r w:rsidRPr="003445FB">
              <w:t>0</w:t>
            </w:r>
          </w:p>
        </w:tc>
        <w:tc>
          <w:tcPr>
            <w:tcW w:w="992" w:type="dxa"/>
          </w:tcPr>
          <w:p w:rsidR="00E875A0" w:rsidRPr="003445FB" w:rsidRDefault="00E875A0" w:rsidP="00294190">
            <w:pPr>
              <w:pStyle w:val="TAC"/>
            </w:pPr>
            <w:r w:rsidRPr="003445FB">
              <w:t>1</w:t>
            </w:r>
          </w:p>
        </w:tc>
        <w:tc>
          <w:tcPr>
            <w:tcW w:w="1969" w:type="dxa"/>
            <w:shd w:val="clear" w:color="auto" w:fill="auto"/>
          </w:tcPr>
          <w:p w:rsidR="00E875A0" w:rsidRPr="003445FB" w:rsidRDefault="00E875A0" w:rsidP="00294190">
            <w:pPr>
              <w:pStyle w:val="TAC"/>
            </w:pPr>
            <w:r w:rsidRPr="003445FB">
              <w:t>1</w:t>
            </w:r>
          </w:p>
        </w:tc>
        <w:tc>
          <w:tcPr>
            <w:tcW w:w="1969" w:type="dxa"/>
          </w:tcPr>
          <w:p w:rsidR="00E875A0" w:rsidRPr="003445FB" w:rsidRDefault="00E875A0" w:rsidP="00294190">
            <w:pPr>
              <w:pStyle w:val="TAC"/>
            </w:pPr>
            <w:r w:rsidRPr="003445FB">
              <w:t>3</w:t>
            </w:r>
          </w:p>
        </w:tc>
      </w:tr>
      <w:tr w:rsidR="00E875A0" w:rsidRPr="003445FB" w:rsidDel="00FC0501" w:rsidTr="00294190">
        <w:trPr>
          <w:jc w:val="center"/>
        </w:trPr>
        <w:tc>
          <w:tcPr>
            <w:tcW w:w="649" w:type="dxa"/>
            <w:shd w:val="clear" w:color="auto" w:fill="auto"/>
          </w:tcPr>
          <w:p w:rsidR="00E875A0" w:rsidRPr="003445FB" w:rsidRDefault="00E875A0" w:rsidP="00294190">
            <w:pPr>
              <w:pStyle w:val="TAC"/>
            </w:pPr>
            <w:r w:rsidRPr="003445FB">
              <w:t>1</w:t>
            </w:r>
          </w:p>
        </w:tc>
        <w:tc>
          <w:tcPr>
            <w:tcW w:w="992" w:type="dxa"/>
          </w:tcPr>
          <w:p w:rsidR="00E875A0" w:rsidRPr="003445FB" w:rsidRDefault="00E875A0" w:rsidP="00294190">
            <w:pPr>
              <w:pStyle w:val="TAC"/>
            </w:pPr>
            <w:r w:rsidRPr="003445FB">
              <w:t>0.5</w:t>
            </w:r>
          </w:p>
        </w:tc>
        <w:tc>
          <w:tcPr>
            <w:tcW w:w="1969" w:type="dxa"/>
            <w:shd w:val="clear" w:color="auto" w:fill="auto"/>
          </w:tcPr>
          <w:p w:rsidR="00E875A0" w:rsidRPr="003445FB" w:rsidRDefault="00E875A0" w:rsidP="00294190">
            <w:pPr>
              <w:pStyle w:val="TAC"/>
            </w:pPr>
            <w:r w:rsidRPr="003445FB">
              <w:t>2</w:t>
            </w:r>
          </w:p>
        </w:tc>
        <w:tc>
          <w:tcPr>
            <w:tcW w:w="1969" w:type="dxa"/>
          </w:tcPr>
          <w:p w:rsidR="00E875A0" w:rsidRPr="003445FB" w:rsidRDefault="00E875A0" w:rsidP="00294190">
            <w:pPr>
              <w:pStyle w:val="TAC"/>
            </w:pPr>
            <w:r w:rsidRPr="003445FB">
              <w:t>5</w:t>
            </w:r>
          </w:p>
        </w:tc>
      </w:tr>
      <w:tr w:rsidR="00E875A0" w:rsidRPr="003445FB" w:rsidDel="00FC0501" w:rsidTr="00294190">
        <w:trPr>
          <w:jc w:val="center"/>
        </w:trPr>
        <w:tc>
          <w:tcPr>
            <w:tcW w:w="649" w:type="dxa"/>
            <w:shd w:val="clear" w:color="auto" w:fill="auto"/>
          </w:tcPr>
          <w:p w:rsidR="00E875A0" w:rsidRPr="003445FB" w:rsidRDefault="00E875A0" w:rsidP="00294190">
            <w:pPr>
              <w:pStyle w:val="TAC"/>
            </w:pPr>
            <w:r w:rsidRPr="003445FB">
              <w:t>2</w:t>
            </w:r>
          </w:p>
        </w:tc>
        <w:tc>
          <w:tcPr>
            <w:tcW w:w="992" w:type="dxa"/>
          </w:tcPr>
          <w:p w:rsidR="00E875A0" w:rsidRPr="003445FB" w:rsidRDefault="00E875A0" w:rsidP="00294190">
            <w:pPr>
              <w:pStyle w:val="TAC"/>
            </w:pPr>
            <w:r w:rsidRPr="003445FB">
              <w:t>0.25</w:t>
            </w:r>
          </w:p>
        </w:tc>
        <w:tc>
          <w:tcPr>
            <w:tcW w:w="1969" w:type="dxa"/>
            <w:shd w:val="clear" w:color="auto" w:fill="auto"/>
          </w:tcPr>
          <w:p w:rsidR="00E875A0" w:rsidRPr="003445FB" w:rsidRDefault="00E875A0" w:rsidP="00294190">
            <w:pPr>
              <w:pStyle w:val="TAC"/>
            </w:pPr>
            <w:r w:rsidRPr="003445FB">
              <w:t>3</w:t>
            </w:r>
          </w:p>
        </w:tc>
        <w:tc>
          <w:tcPr>
            <w:tcW w:w="1969" w:type="dxa"/>
          </w:tcPr>
          <w:p w:rsidR="00E875A0" w:rsidRPr="003445FB" w:rsidRDefault="00E875A0" w:rsidP="00294190">
            <w:pPr>
              <w:pStyle w:val="TAC"/>
            </w:pPr>
            <w:r w:rsidRPr="003445FB">
              <w:t>9</w:t>
            </w:r>
          </w:p>
        </w:tc>
      </w:tr>
      <w:tr w:rsidR="00E875A0" w:rsidRPr="003445FB" w:rsidDel="00FC0501" w:rsidTr="00294190">
        <w:trPr>
          <w:jc w:val="center"/>
        </w:trPr>
        <w:tc>
          <w:tcPr>
            <w:tcW w:w="649" w:type="dxa"/>
            <w:shd w:val="clear" w:color="auto" w:fill="auto"/>
          </w:tcPr>
          <w:p w:rsidR="00E875A0" w:rsidRPr="003445FB" w:rsidRDefault="00E875A0" w:rsidP="00294190">
            <w:pPr>
              <w:pStyle w:val="TAC"/>
            </w:pPr>
            <w:r w:rsidRPr="003445FB">
              <w:t>3</w:t>
            </w:r>
          </w:p>
        </w:tc>
        <w:tc>
          <w:tcPr>
            <w:tcW w:w="992" w:type="dxa"/>
          </w:tcPr>
          <w:p w:rsidR="00E875A0" w:rsidRPr="003445FB" w:rsidRDefault="00E875A0" w:rsidP="00294190">
            <w:pPr>
              <w:pStyle w:val="TAC"/>
            </w:pPr>
            <w:r w:rsidRPr="003445FB">
              <w:t>0.125</w:t>
            </w:r>
          </w:p>
        </w:tc>
        <w:tc>
          <w:tcPr>
            <w:tcW w:w="1969" w:type="dxa"/>
            <w:shd w:val="clear" w:color="auto" w:fill="auto"/>
          </w:tcPr>
          <w:p w:rsidR="00E875A0" w:rsidRPr="003445FB" w:rsidRDefault="00E875A0" w:rsidP="00294190">
            <w:pPr>
              <w:pStyle w:val="TAC"/>
            </w:pPr>
            <w:r w:rsidRPr="003445FB">
              <w:t>6</w:t>
            </w:r>
          </w:p>
        </w:tc>
        <w:tc>
          <w:tcPr>
            <w:tcW w:w="1969" w:type="dxa"/>
          </w:tcPr>
          <w:p w:rsidR="00E875A0" w:rsidRPr="003445FB" w:rsidRDefault="00E875A0" w:rsidP="00294190">
            <w:pPr>
              <w:pStyle w:val="TAC"/>
            </w:pPr>
            <w:ins w:id="11" w:author="Huawei" w:date="2019-04-12T08:15:00Z">
              <w:r>
                <w:t>18</w:t>
              </w:r>
            </w:ins>
            <w:del w:id="12" w:author="Huawei" w:date="2019-04-12T08:15:00Z">
              <w:r w:rsidRPr="003445FB" w:rsidDel="001211CB">
                <w:delText>17</w:delText>
              </w:r>
            </w:del>
          </w:p>
        </w:tc>
      </w:tr>
      <w:tr w:rsidR="00E875A0" w:rsidRPr="003445FB" w:rsidDel="00FC0501" w:rsidTr="00294190">
        <w:trPr>
          <w:jc w:val="center"/>
        </w:trPr>
        <w:tc>
          <w:tcPr>
            <w:tcW w:w="5579" w:type="dxa"/>
            <w:gridSpan w:val="4"/>
            <w:shd w:val="clear" w:color="auto" w:fill="auto"/>
          </w:tcPr>
          <w:p w:rsidR="00E875A0" w:rsidRPr="003445FB" w:rsidRDefault="00E875A0" w:rsidP="00294190">
            <w:pPr>
              <w:pStyle w:val="TAN"/>
            </w:pPr>
            <w:r w:rsidRPr="003445FB">
              <w:t>Note 1:</w:t>
            </w:r>
            <w:r w:rsidRPr="003445FB">
              <w:tab/>
              <w:t>Depends on UE capability.</w:t>
            </w:r>
          </w:p>
          <w:p w:rsidR="00E875A0" w:rsidRPr="003445FB" w:rsidRDefault="00E875A0" w:rsidP="00294190">
            <w:pPr>
              <w:pStyle w:val="TAN"/>
            </w:pPr>
            <w:r w:rsidRPr="003445FB">
              <w:t>Note 2:</w:t>
            </w:r>
            <w:r w:rsidRPr="003445FB">
              <w:tab/>
              <w:t>If the BWP switch involves changing of SCS, the BWP switch delay is determined by the larger one between the SCS before BWP switch and the SCS after BWP switch.</w:t>
            </w:r>
          </w:p>
        </w:tc>
      </w:tr>
    </w:tbl>
    <w:p w:rsidR="00E875A0" w:rsidRPr="003445FB" w:rsidRDefault="00E875A0" w:rsidP="00E875A0"/>
    <w:p w:rsidR="00E875A0" w:rsidRPr="003445FB" w:rsidRDefault="00E875A0" w:rsidP="00E875A0">
      <w:pPr>
        <w:pStyle w:val="Heading3"/>
        <w:rPr>
          <w:lang w:val="en-US" w:eastAsia="zh-CN"/>
        </w:rPr>
      </w:pPr>
      <w:bookmarkStart w:id="13" w:name="_Toc535475994"/>
      <w:r w:rsidRPr="003445FB">
        <w:rPr>
          <w:lang w:val="en-US" w:eastAsia="zh-CN"/>
        </w:rPr>
        <w:t>8.6.3</w:t>
      </w:r>
      <w:r w:rsidRPr="003445FB">
        <w:rPr>
          <w:lang w:val="en-US" w:eastAsia="zh-CN"/>
        </w:rPr>
        <w:tab/>
        <w:t>RRC based BWP switch delay</w:t>
      </w:r>
      <w:bookmarkEnd w:id="13"/>
    </w:p>
    <w:p w:rsidR="00E875A0" w:rsidRDefault="00E875A0" w:rsidP="00E875A0">
      <w:pPr>
        <w:rPr>
          <w:ins w:id="14" w:author="Nurminen, Riikka (Nokia - FI/Espoo)" w:date="2019-04-11T19:58:00Z"/>
          <w:lang w:val="en-US" w:eastAsia="zh-CN"/>
        </w:rPr>
      </w:pPr>
      <w:r w:rsidRPr="003445FB">
        <w:rPr>
          <w:lang w:val="en-US" w:eastAsia="zh-CN"/>
        </w:rPr>
        <w:t>For RRC-based BWP switch, after the UE receives BWP switching request, UE shall be able to receive PDSCH</w:t>
      </w:r>
      <w:ins w:id="15" w:author="Ato Yu (余倉緯)" w:date="2019-04-28T23:03:00Z">
        <w:r w:rsidRPr="00E875A0">
          <w:rPr>
            <w:highlight w:val="yellow"/>
            <w:lang w:val="en-US" w:eastAsia="zh-CN"/>
            <w:rPrChange w:id="16" w:author="Ato Yu (余倉緯)" w:date="2019-04-28T23:03:00Z">
              <w:rPr>
                <w:lang w:val="en-US" w:eastAsia="zh-CN"/>
              </w:rPr>
            </w:rPrChange>
          </w:rPr>
          <w:t>/PDCCH</w:t>
        </w:r>
      </w:ins>
      <w:r w:rsidRPr="003445FB">
        <w:rPr>
          <w:lang w:val="en-US" w:eastAsia="zh-CN"/>
        </w:rPr>
        <w:t xml:space="preserve"> (for DL active BWP switch) or transmit PUSCH (for UL active BWP switch) on the new BWP on the serving cell on which BWP switch </w:t>
      </w:r>
      <w:ins w:id="17" w:author="Nurminen, Riikka (Nokia - FI/Espoo)" w:date="2019-04-11T19:57:00Z">
        <w:r>
          <w:rPr>
            <w:lang w:val="en-US" w:eastAsia="zh-CN"/>
          </w:rPr>
          <w:t xml:space="preserve">occurs </w:t>
        </w:r>
      </w:ins>
      <w:r w:rsidRPr="00805502">
        <w:t xml:space="preserve">on the first DL or UL slot </w:t>
      </w:r>
      <w:r>
        <w:t>right after the beginning of DL</w:t>
      </w:r>
      <w:ins w:id="18" w:author="Ato Yu (余倉緯)" w:date="2019-04-11T19:28:00Z">
        <w:r>
          <w:t xml:space="preserve"> </w:t>
        </w:r>
      </w:ins>
      <w:r w:rsidRPr="003445FB">
        <w:rPr>
          <w:lang w:val="en-US" w:eastAsia="zh-CN"/>
        </w:rPr>
        <w:t xml:space="preserve">slot </w:t>
      </w:r>
      <m:oMath>
        <m:r>
          <w:ins w:id="19" w:author="Huawei" w:date="2019-04-12T08:49:00Z">
            <m:rPr>
              <m:sty m:val="p"/>
            </m:rPr>
            <w:rPr>
              <w:rFonts w:ascii="Cambria Math" w:hAnsi="Cambria Math"/>
              <w:lang w:val="en-US" w:eastAsia="zh-CN"/>
            </w:rPr>
            <m:t>n+</m:t>
          </w:ins>
        </m:r>
        <m:f>
          <m:fPr>
            <m:ctrlPr>
              <w:ins w:id="20" w:author="Huawei" w:date="2019-04-12T08:47:00Z">
                <w:rPr>
                  <w:rFonts w:ascii="Cambria Math" w:hAnsi="Cambria Math"/>
                  <w:i/>
                  <w:lang w:val="en-US" w:eastAsia="zh-CN"/>
                </w:rPr>
              </w:ins>
            </m:ctrlPr>
          </m:fPr>
          <m:num>
            <m:sSub>
              <m:sSubPr>
                <m:ctrlPr>
                  <w:ins w:id="21" w:author="Huawei" w:date="2019-04-12T08:47:00Z">
                    <w:rPr>
                      <w:rFonts w:ascii="Cambria Math" w:hAnsi="Cambria Math"/>
                      <w:i/>
                      <w:lang w:val="en-US" w:eastAsia="zh-CN"/>
                    </w:rPr>
                  </w:ins>
                </m:ctrlPr>
              </m:sSubPr>
              <m:e>
                <m:sSub>
                  <m:sSubPr>
                    <m:ctrlPr>
                      <w:ins w:id="22" w:author="Huawei" w:date="2019-04-12T08:48:00Z">
                        <w:rPr>
                          <w:rFonts w:ascii="Cambria Math" w:hAnsi="Cambria Math"/>
                          <w:i/>
                          <w:lang w:val="en-US" w:eastAsia="zh-CN"/>
                        </w:rPr>
                      </w:ins>
                    </m:ctrlPr>
                  </m:sSubPr>
                  <m:e>
                    <m:r>
                      <w:ins w:id="23" w:author="Huawei" w:date="2019-04-12T08:48:00Z">
                        <w:rPr>
                          <w:rFonts w:ascii="Cambria Math" w:hAnsi="Cambria Math"/>
                          <w:lang w:val="en-US" w:eastAsia="zh-CN"/>
                        </w:rPr>
                        <m:t>T</m:t>
                      </w:ins>
                    </m:r>
                  </m:e>
                  <m:sub>
                    <m:r>
                      <w:ins w:id="24" w:author="Huawei" w:date="2019-04-12T08:48:00Z">
                        <w:rPr>
                          <w:rFonts w:ascii="Cambria Math" w:hAnsi="Cambria Math"/>
                          <w:lang w:val="en-US" w:eastAsia="zh-CN"/>
                        </w:rPr>
                        <m:t>RRCprocessingDelay</m:t>
                      </w:ins>
                    </m:r>
                  </m:sub>
                </m:sSub>
                <m:r>
                  <w:ins w:id="25" w:author="Huawei" w:date="2019-04-12T08:47:00Z">
                    <w:rPr>
                      <w:rFonts w:ascii="Cambria Math" w:hAnsi="Cambria Math"/>
                      <w:lang w:val="en-US" w:eastAsia="zh-CN"/>
                    </w:rPr>
                    <m:t>+T</m:t>
                  </w:ins>
                </m:r>
              </m:e>
              <m:sub>
                <m:r>
                  <w:ins w:id="26" w:author="Huawei" w:date="2019-04-12T08:47:00Z">
                    <w:rPr>
                      <w:rFonts w:ascii="Cambria Math" w:hAnsi="Cambria Math"/>
                      <w:lang w:val="en-US" w:eastAsia="zh-CN"/>
                    </w:rPr>
                    <m:t>BWPswitchDelayRRC</m:t>
                  </w:ins>
                </m:r>
              </m:sub>
            </m:sSub>
          </m:num>
          <m:den>
            <m:r>
              <w:ins w:id="27" w:author="Huawei" w:date="2019-04-12T08:47:00Z">
                <w:rPr>
                  <w:rFonts w:ascii="Cambria Math" w:hAnsi="Cambria Math"/>
                  <w:lang w:val="en-US" w:eastAsia="zh-CN"/>
                </w:rPr>
                <m:t>NR Slot length</m:t>
              </w:ins>
            </m:r>
          </m:den>
        </m:f>
        <m:r>
          <w:del w:id="28" w:author="Huawei" w:date="2019-04-12T08:49:00Z">
            <m:rPr>
              <m:sty m:val="p"/>
            </m:rPr>
            <w:rPr>
              <w:rFonts w:ascii="Cambria Math" w:hAnsi="Cambria Math"/>
              <w:lang w:val="en-US" w:eastAsia="zh-CN"/>
            </w:rPr>
            <m:t xml:space="preserve">n+ </m:t>
          </w:del>
        </m:r>
        <m:r>
          <w:ins w:id="29" w:author="Ato Yu (余倉緯)" w:date="2019-04-12T08:31:00Z">
            <w:del w:id="30" w:author="Huawei" w:date="2019-04-12T08:49:00Z">
              <m:rPr>
                <m:sty m:val="p"/>
              </m:rPr>
              <w:rPr>
                <w:rFonts w:ascii="Cambria Math" w:hAnsi="Cambria Math"/>
                <w:lang w:val="en-US" w:eastAsia="zh-CN"/>
              </w:rPr>
              <m:t>(</m:t>
            </w:del>
          </w:ins>
        </m:r>
        <m:r>
          <w:del w:id="31" w:author="Huawei" w:date="2019-04-12T08:49:00Z">
            <m:rPr>
              <m:sty m:val="p"/>
            </m:rPr>
            <w:rPr>
              <w:rFonts w:ascii="Cambria Math" w:hAnsi="Cambria Math"/>
              <w:lang w:val="en-US" w:eastAsia="zh-CN"/>
            </w:rPr>
            <m:t>T</m:t>
          </w:del>
        </m:r>
        <m:r>
          <w:del w:id="32" w:author="Huawei" w:date="2019-04-12T08:49:00Z">
            <m:rPr>
              <m:sty m:val="p"/>
            </m:rPr>
            <w:rPr>
              <w:rFonts w:ascii="Cambria Math" w:hAnsi="Cambria Math"/>
              <w:vertAlign w:val="subscript"/>
              <w:lang w:val="en-US" w:eastAsia="zh-CN"/>
            </w:rPr>
            <m:t>RRCprocessingDelay</m:t>
          </w:del>
        </m:r>
        <m:r>
          <w:del w:id="33" w:author="Huawei" w:date="2019-04-12T08:49:00Z">
            <m:rPr>
              <m:sty m:val="p"/>
            </m:rPr>
            <w:rPr>
              <w:rFonts w:ascii="Cambria Math" w:hAnsi="Cambria Math"/>
              <w:lang w:val="en-US" w:eastAsia="zh-CN"/>
            </w:rPr>
            <m:t xml:space="preserve"> + T</m:t>
          </w:del>
        </m:r>
        <m:r>
          <w:del w:id="34" w:author="Huawei" w:date="2019-04-12T08:49:00Z">
            <m:rPr>
              <m:sty m:val="p"/>
            </m:rPr>
            <w:rPr>
              <w:rFonts w:ascii="Cambria Math" w:hAnsi="Cambria Math"/>
              <w:vertAlign w:val="subscript"/>
              <w:lang w:val="en-US" w:eastAsia="zh-CN"/>
            </w:rPr>
            <m:t>BWPswitchDelayRRC</m:t>
          </w:del>
        </m:r>
        <m:r>
          <w:ins w:id="35" w:author="Ato Yu (余倉緯)" w:date="2019-04-12T08:31:00Z">
            <w:del w:id="36" w:author="Huawei" w:date="2019-04-12T08:49:00Z">
              <m:rPr>
                <m:sty m:val="p"/>
              </m:rPr>
              <w:rPr>
                <w:rFonts w:ascii="Cambria Math" w:hAnsi="Cambria Math"/>
                <w:lang w:val="en-US" w:eastAsia="zh-CN"/>
              </w:rPr>
              <m:t>)/</m:t>
            </w:del>
          </w:ins>
        </m:r>
        <m:r>
          <w:ins w:id="37" w:author="Ato Yu (余倉緯)" w:date="2019-04-12T08:31:00Z">
            <w:del w:id="38" w:author="Huawei" w:date="2019-04-12T08:44:00Z">
              <m:rPr>
                <m:sty m:val="p"/>
              </m:rPr>
              <w:rPr>
                <w:rFonts w:ascii="Cambria Math" w:hAnsi="Cambria Math"/>
                <w:lang w:val="en-US" w:eastAsia="zh-CN"/>
              </w:rPr>
              <m:t xml:space="preserve"> </m:t>
            </w:del>
          </w:ins>
        </m:r>
        <m:r>
          <w:ins w:id="39" w:author="Ato Yu (余倉緯)" w:date="2019-04-12T08:31:00Z">
            <w:del w:id="40" w:author="Huawei" w:date="2019-04-12T08:49:00Z">
              <m:rPr>
                <m:sty m:val="p"/>
              </m:rPr>
              <w:rPr>
                <w:rFonts w:ascii="Cambria Math" w:hAnsi="Cambria Math"/>
                <w:lang w:val="en-US" w:eastAsia="zh-CN"/>
              </w:rPr>
              <m:t>(</m:t>
            </w:del>
          </w:ins>
        </m:r>
        <m:r>
          <w:ins w:id="41" w:author="Ato Yu (余倉緯)" w:date="2019-04-12T08:31:00Z">
            <w:del w:id="42" w:author="Huawei" w:date="2019-04-12T08:49:00Z">
              <m:rPr>
                <m:sty m:val="p"/>
              </m:rPr>
              <w:rPr>
                <w:rFonts w:ascii="Cambria Math" w:hAnsi="Cambria Math"/>
              </w:rPr>
              <m:t>NR Slot length</m:t>
            </w:del>
          </w:ins>
        </m:r>
        <m:r>
          <w:ins w:id="43" w:author="Ato Yu (余倉緯)" w:date="2019-04-12T08:31:00Z">
            <w:del w:id="44" w:author="Huawei" w:date="2019-04-12T08:49:00Z">
              <m:rPr>
                <m:sty m:val="p"/>
              </m:rPr>
              <w:rPr>
                <w:rFonts w:ascii="Cambria Math" w:hAnsi="Cambria Math"/>
                <w:lang w:val="en-US" w:eastAsia="zh-CN"/>
              </w:rPr>
              <m:t>)</m:t>
            </w:del>
          </w:ins>
        </m:r>
      </m:oMath>
      <w:r w:rsidRPr="003445FB">
        <w:rPr>
          <w:lang w:val="en-US" w:eastAsia="zh-CN"/>
        </w:rPr>
        <w:t xml:space="preserve">, where </w:t>
      </w:r>
    </w:p>
    <w:p w:rsidR="00E875A0" w:rsidRDefault="00E875A0">
      <w:pPr>
        <w:ind w:left="284"/>
        <w:rPr>
          <w:ins w:id="45" w:author="Nurminen, Riikka (Nokia - FI/Espoo)" w:date="2019-04-11T19:58:00Z"/>
          <w:lang w:val="en-US" w:eastAsia="zh-CN"/>
        </w:rPr>
        <w:pPrChange w:id="46" w:author="Nurminen, Riikka (Nokia - FI/Espoo)" w:date="2019-04-11T19:58:00Z">
          <w:pPr/>
        </w:pPrChange>
      </w:pPr>
      <w:r>
        <w:rPr>
          <w:lang w:val="en-US" w:eastAsia="zh-CN"/>
        </w:rPr>
        <w:t xml:space="preserve">DL </w:t>
      </w:r>
      <w:r w:rsidRPr="003445FB">
        <w:rPr>
          <w:lang w:val="en-US" w:eastAsia="zh-CN"/>
        </w:rPr>
        <w:t xml:space="preserve">slot n is the last slot containing the RRC command, and </w:t>
      </w:r>
    </w:p>
    <w:p w:rsidR="00E875A0" w:rsidRDefault="007F390C">
      <w:pPr>
        <w:ind w:left="284"/>
        <w:rPr>
          <w:ins w:id="47" w:author="Nurminen, Riikka (Nokia - FI/Espoo)" w:date="2019-04-11T19:58:00Z"/>
          <w:lang w:val="en-US" w:eastAsia="zh-CN"/>
        </w:rPr>
        <w:pPrChange w:id="48" w:author="Nurminen, Riikka (Nokia - FI/Espoo)" w:date="2019-04-11T19:58:00Z">
          <w:pPr/>
        </w:pPrChange>
      </w:pPr>
      <m:oMath>
        <m:sSub>
          <m:sSubPr>
            <m:ctrlPr>
              <w:ins w:id="49" w:author="Huawei" w:date="2019-04-12T08:49:00Z">
                <w:rPr>
                  <w:rFonts w:ascii="Cambria Math" w:hAnsi="Cambria Math"/>
                  <w:i/>
                  <w:lang w:val="en-US" w:eastAsia="zh-CN"/>
                </w:rPr>
              </w:ins>
            </m:ctrlPr>
          </m:sSubPr>
          <m:e>
            <m:r>
              <w:ins w:id="50" w:author="Huawei" w:date="2019-04-12T08:49:00Z">
                <w:rPr>
                  <w:rFonts w:ascii="Cambria Math" w:hAnsi="Cambria Math"/>
                  <w:lang w:val="en-US" w:eastAsia="zh-CN"/>
                </w:rPr>
                <m:t>T</m:t>
              </w:ins>
            </m:r>
          </m:e>
          <m:sub>
            <m:r>
              <w:ins w:id="51" w:author="Huawei" w:date="2019-04-12T08:49:00Z">
                <w:rPr>
                  <w:rFonts w:ascii="Cambria Math" w:hAnsi="Cambria Math"/>
                  <w:lang w:val="en-US" w:eastAsia="zh-CN"/>
                </w:rPr>
                <m:t>RRCprocessingDelay</m:t>
              </w:ins>
            </m:r>
          </m:sub>
        </m:sSub>
      </m:oMath>
      <w:del w:id="52" w:author="Huawei" w:date="2019-04-12T08:49:00Z">
        <w:r w:rsidR="00E875A0" w:rsidRPr="003445FB" w:rsidDel="00931498">
          <w:rPr>
            <w:lang w:val="en-US" w:eastAsia="zh-CN"/>
          </w:rPr>
          <w:delText>T</w:delText>
        </w:r>
        <w:r w:rsidR="00E875A0" w:rsidRPr="003445FB" w:rsidDel="00931498">
          <w:rPr>
            <w:vertAlign w:val="subscript"/>
            <w:lang w:val="en-US" w:eastAsia="zh-CN"/>
          </w:rPr>
          <w:delText>RRCprocessingDelay</w:delText>
        </w:r>
      </w:del>
      <w:r w:rsidR="00E875A0" w:rsidRPr="003445FB">
        <w:rPr>
          <w:vertAlign w:val="subscript"/>
          <w:lang w:val="en-US" w:eastAsia="zh-CN"/>
        </w:rPr>
        <w:t xml:space="preserve"> </w:t>
      </w:r>
      <w:r w:rsidR="00E875A0" w:rsidRPr="003445FB">
        <w:rPr>
          <w:lang w:val="en-US" w:eastAsia="zh-CN"/>
        </w:rPr>
        <w:t xml:space="preserve">is the length of the RRC procedure delay in </w:t>
      </w:r>
      <w:del w:id="53" w:author="VENKATARAO GONUGUNTLA" w:date="2019-04-12T08:51:00Z">
        <w:r w:rsidR="00E875A0" w:rsidRPr="003445FB" w:rsidDel="006B709F">
          <w:rPr>
            <w:lang w:val="en-US" w:eastAsia="zh-CN"/>
          </w:rPr>
          <w:delText>slots</w:delText>
        </w:r>
      </w:del>
      <w:ins w:id="54" w:author="VENKATARAO GONUGUNTLA" w:date="2019-04-12T08:52:00Z">
        <w:r w:rsidR="00E875A0">
          <w:rPr>
            <w:lang w:val="en-US" w:eastAsia="zh-CN"/>
          </w:rPr>
          <w:t xml:space="preserve"> millisecond</w:t>
        </w:r>
      </w:ins>
      <w:r w:rsidR="00E875A0" w:rsidRPr="003445FB">
        <w:rPr>
          <w:lang w:val="en-US" w:eastAsia="zh-CN"/>
        </w:rPr>
        <w:t xml:space="preserve"> </w:t>
      </w:r>
      <w:ins w:id="55" w:author="VENKATARAO GONUGUNTLA" w:date="2019-04-12T08:53:00Z">
        <w:r w:rsidR="00E875A0">
          <w:rPr>
            <w:lang w:val="en-US" w:eastAsia="zh-CN"/>
          </w:rPr>
          <w:t xml:space="preserve">as </w:t>
        </w:r>
      </w:ins>
      <w:r w:rsidR="00E875A0" w:rsidRPr="003445FB">
        <w:rPr>
          <w:lang w:val="en-US" w:eastAsia="zh-CN"/>
        </w:rPr>
        <w:t>defined in clause 12 in TS 38.331 [2], and</w:t>
      </w:r>
    </w:p>
    <w:p w:rsidR="00E875A0" w:rsidRPr="003445FB" w:rsidDel="00F00847" w:rsidRDefault="00E875A0">
      <w:pPr>
        <w:ind w:left="284"/>
        <w:rPr>
          <w:del w:id="56" w:author="Huawei" w:date="2019-04-11T18:47:00Z"/>
          <w:lang w:val="en-US" w:eastAsia="zh-CN"/>
        </w:rPr>
        <w:pPrChange w:id="57" w:author="Nurminen, Riikka (Nokia - FI/Espoo)" w:date="2019-04-11T19:58:00Z">
          <w:pPr/>
        </w:pPrChange>
      </w:pPr>
      <w:del w:id="58" w:author="Nurminen, Riikka (Nokia - FI/Espoo)" w:date="2019-04-11T19:58:00Z">
        <w:r w:rsidRPr="003445FB" w:rsidDel="00771016">
          <w:rPr>
            <w:lang w:val="en-US" w:eastAsia="zh-CN"/>
          </w:rPr>
          <w:lastRenderedPageBreak/>
          <w:delText xml:space="preserve"> </w:delText>
        </w:r>
      </w:del>
      <w:del w:id="59" w:author="Huawei" w:date="2019-04-11T18:49:00Z">
        <w:r w:rsidRPr="003445FB" w:rsidDel="00B57C0F">
          <w:rPr>
            <w:lang w:val="en-US" w:eastAsia="zh-CN"/>
          </w:rPr>
          <w:delText>T</w:delText>
        </w:r>
        <w:r w:rsidRPr="003445FB" w:rsidDel="00B57C0F">
          <w:rPr>
            <w:vertAlign w:val="subscript"/>
            <w:lang w:val="en-US" w:eastAsia="zh-CN"/>
          </w:rPr>
          <w:delText>BWPswitchDelayRRC</w:delText>
        </w:r>
        <w:r w:rsidRPr="003445FB" w:rsidDel="00B57C0F">
          <w:rPr>
            <w:lang w:val="en-US" w:eastAsia="zh-CN"/>
          </w:rPr>
          <w:delText xml:space="preserve"> is the BWP switching delay for RRC based BWP switch.</w:delText>
        </w:r>
      </w:del>
    </w:p>
    <w:p w:rsidR="00E875A0" w:rsidRDefault="007F390C">
      <w:pPr>
        <w:ind w:left="284"/>
        <w:rPr>
          <w:ins w:id="60" w:author="Huawei" w:date="2019-03-19T16:46:00Z"/>
          <w:lang w:val="en-US" w:eastAsia="zh-CN"/>
        </w:rPr>
        <w:pPrChange w:id="61" w:author="Nurminen, Riikka (Nokia - FI/Espoo)" w:date="2019-04-11T19:58:00Z">
          <w:pPr/>
        </w:pPrChange>
      </w:pPr>
      <m:oMath>
        <m:sSub>
          <m:sSubPr>
            <m:ctrlPr>
              <w:ins w:id="62" w:author="Huawei" w:date="2019-03-19T16:43:00Z">
                <w:rPr>
                  <w:rFonts w:ascii="Cambria Math" w:hAnsi="Cambria Math"/>
                  <w:i/>
                  <w:lang w:val="en-US" w:eastAsia="zh-CN"/>
                </w:rPr>
              </w:ins>
            </m:ctrlPr>
          </m:sSubPr>
          <m:e>
            <m:r>
              <w:ins w:id="63" w:author="Huawei" w:date="2019-03-19T16:43:00Z">
                <w:rPr>
                  <w:rFonts w:ascii="Cambria Math" w:hAnsi="Cambria Math"/>
                  <w:lang w:val="en-US" w:eastAsia="zh-CN"/>
                </w:rPr>
                <m:t>T</m:t>
              </w:ins>
            </m:r>
          </m:e>
          <m:sub>
            <m:r>
              <w:ins w:id="64" w:author="Huawei" w:date="2019-03-19T16:43:00Z">
                <w:rPr>
                  <w:rFonts w:ascii="Cambria Math" w:hAnsi="Cambria Math"/>
                  <w:lang w:val="en-US" w:eastAsia="zh-CN"/>
                </w:rPr>
                <m:t>BWPswitchDelay</m:t>
              </w:ins>
            </m:r>
            <m:r>
              <w:ins w:id="65" w:author="Huawei" w:date="2019-04-11T18:48:00Z">
                <w:rPr>
                  <w:rFonts w:ascii="Cambria Math" w:hAnsi="Cambria Math"/>
                  <w:lang w:val="en-US" w:eastAsia="zh-CN"/>
                </w:rPr>
                <m:t>RRC</m:t>
              </w:ins>
            </m:r>
          </m:sub>
        </m:sSub>
        <m:r>
          <w:ins w:id="66" w:author="Huawei" w:date="2019-03-19T16:43:00Z">
            <w:rPr>
              <w:rFonts w:ascii="Cambria Math" w:hAnsi="Cambria Math"/>
              <w:lang w:val="en-US" w:eastAsia="zh-CN"/>
            </w:rPr>
            <m:t>=</m:t>
          </w:ins>
        </m:r>
        <m:r>
          <w:ins w:id="67" w:author="Huawei" w:date="2019-04-11T18:48:00Z">
            <w:rPr>
              <w:rFonts w:ascii="Cambria Math" w:hAnsi="Cambria Math"/>
              <w:lang w:val="en-US" w:eastAsia="zh-CN"/>
            </w:rPr>
            <m:t>[</m:t>
          </w:ins>
        </m:r>
        <m:r>
          <w:ins w:id="68" w:author="Huawei" w:date="2019-04-11T18:48:00Z">
            <w:del w:id="69" w:author="Ato Yu (余倉緯)" w:date="2019-04-28T23:02:00Z">
              <w:rPr>
                <w:rFonts w:ascii="Cambria Math" w:hAnsi="Cambria Math" w:hint="eastAsia"/>
                <w:highlight w:val="yellow"/>
                <w:lang w:val="en-US" w:eastAsia="zh-CN"/>
                <w:rPrChange w:id="70" w:author="Ato Yu (余倉緯)" w:date="2019-04-28T23:02:00Z">
                  <w:rPr>
                    <w:rFonts w:ascii="Cambria Math" w:hAnsi="Cambria Math" w:hint="eastAsia"/>
                    <w:lang w:val="en-US" w:eastAsia="zh-CN"/>
                  </w:rPr>
                </w:rPrChange>
              </w:rPr>
              <m:t>5 ~ 8</m:t>
            </w:del>
          </w:ins>
        </m:r>
        <m:r>
          <w:ins w:id="71" w:author="Ato Yu (余倉緯)" w:date="2019-04-28T23:02:00Z">
            <w:rPr>
              <w:rFonts w:ascii="Cambria Math" w:hAnsi="Cambria Math" w:hint="eastAsia"/>
              <w:highlight w:val="yellow"/>
              <w:lang w:val="en-US" w:eastAsia="zh-CN"/>
              <w:rPrChange w:id="72" w:author="Ato Yu (余倉緯)" w:date="2019-04-28T23:02:00Z">
                <w:rPr>
                  <w:rFonts w:ascii="Cambria Math" w:hAnsi="Cambria Math" w:hint="eastAsia"/>
                  <w:lang w:val="en-US" w:eastAsia="zh-CN"/>
                </w:rPr>
              </w:rPrChange>
            </w:rPr>
            <m:t>6</m:t>
          </w:ins>
        </m:r>
        <m:r>
          <w:ins w:id="73" w:author="Huawei" w:date="2019-04-11T18:48:00Z">
            <w:rPr>
              <w:rFonts w:ascii="Cambria Math" w:hAnsi="Cambria Math"/>
              <w:lang w:val="en-US" w:eastAsia="zh-CN"/>
            </w:rPr>
            <m:t>]</m:t>
          </w:ins>
        </m:r>
        <m:r>
          <w:ins w:id="74" w:author="Huawei" w:date="2019-03-19T16:43:00Z">
            <w:rPr>
              <w:rFonts w:ascii="Cambria Math" w:hAnsi="Cambria Math"/>
              <w:lang w:val="en-US" w:eastAsia="zh-CN"/>
            </w:rPr>
            <m:t>ms</m:t>
          </w:ins>
        </m:r>
      </m:oMath>
      <w:ins w:id="75" w:author="Huawei" w:date="2019-03-19T16:43:00Z">
        <w:r w:rsidR="00E875A0">
          <w:rPr>
            <w:rFonts w:hint="eastAsia"/>
            <w:lang w:val="en-US" w:eastAsia="zh-CN"/>
          </w:rPr>
          <w:t xml:space="preserve"> </w:t>
        </w:r>
        <w:r w:rsidR="00E875A0">
          <w:rPr>
            <w:lang w:val="en-US" w:eastAsia="zh-CN"/>
          </w:rPr>
          <w:t>is the time used by the UE to perform BWP switch</w:t>
        </w:r>
      </w:ins>
      <w:ins w:id="76" w:author="Huawei" w:date="2019-03-19T16:45:00Z">
        <w:r w:rsidR="00E875A0">
          <w:rPr>
            <w:lang w:val="en-US" w:eastAsia="zh-CN"/>
          </w:rPr>
          <w:t>.</w:t>
        </w:r>
      </w:ins>
    </w:p>
    <w:p w:rsidR="00E875A0" w:rsidRPr="00367200" w:rsidRDefault="00E875A0" w:rsidP="00E875A0">
      <w:pPr>
        <w:rPr>
          <w:ins w:id="77" w:author="Huawei" w:date="2019-03-19T16:41:00Z"/>
          <w:lang w:val="en-US" w:eastAsia="zh-CN"/>
          <w:rPrChange w:id="78" w:author="Huawei" w:date="2019-03-19T16:46:00Z">
            <w:rPr>
              <w:ins w:id="79" w:author="Huawei" w:date="2019-03-19T16:41:00Z"/>
              <w:i/>
              <w:lang w:val="en-US" w:eastAsia="zh-CN"/>
            </w:rPr>
          </w:rPrChange>
        </w:rPr>
      </w:pPr>
      <w:ins w:id="80" w:author="Huawei" w:date="2019-03-19T16:46:00Z">
        <w:r w:rsidRPr="003445FB">
          <w:rPr>
            <w:lang w:val="en-US" w:eastAsia="zh-CN"/>
          </w:rPr>
          <w:t xml:space="preserve">The UE is not required to transmit UL signals or receive DL signals </w:t>
        </w:r>
      </w:ins>
      <w:ins w:id="81" w:author="Huawei" w:date="2019-03-19T16:47:00Z">
        <w:r>
          <w:rPr>
            <w:lang w:val="en-US" w:eastAsia="zh-CN"/>
          </w:rPr>
          <w:t>during the time defined by</w:t>
        </w:r>
      </w:ins>
      <w:ins w:id="82" w:author="Huawei" w:date="2019-04-11T18:51:00Z">
        <w:r>
          <w:rPr>
            <w:lang w:val="en-US" w:eastAsia="zh-CN"/>
          </w:rPr>
          <w:t xml:space="preserve"> </w:t>
        </w:r>
      </w:ins>
      <m:oMath>
        <m:sSub>
          <m:sSubPr>
            <m:ctrlPr>
              <w:ins w:id="83" w:author="Huawei" w:date="2019-04-12T08:49:00Z">
                <w:rPr>
                  <w:rFonts w:ascii="Cambria Math" w:hAnsi="Cambria Math"/>
                  <w:i/>
                  <w:lang w:val="en-US" w:eastAsia="zh-CN"/>
                </w:rPr>
              </w:ins>
            </m:ctrlPr>
          </m:sSubPr>
          <m:e>
            <m:sSub>
              <m:sSubPr>
                <m:ctrlPr>
                  <w:ins w:id="84" w:author="Huawei" w:date="2019-04-12T08:49:00Z">
                    <w:rPr>
                      <w:rFonts w:ascii="Cambria Math" w:hAnsi="Cambria Math"/>
                      <w:i/>
                      <w:lang w:val="en-US" w:eastAsia="zh-CN"/>
                    </w:rPr>
                  </w:ins>
                </m:ctrlPr>
              </m:sSubPr>
              <m:e>
                <m:r>
                  <w:ins w:id="85" w:author="Huawei" w:date="2019-04-12T08:49:00Z">
                    <w:rPr>
                      <w:rFonts w:ascii="Cambria Math" w:hAnsi="Cambria Math"/>
                      <w:lang w:val="en-US" w:eastAsia="zh-CN"/>
                    </w:rPr>
                    <m:t>T</m:t>
                  </w:ins>
                </m:r>
              </m:e>
              <m:sub>
                <m:r>
                  <w:ins w:id="86" w:author="Huawei" w:date="2019-04-12T08:49:00Z">
                    <w:rPr>
                      <w:rFonts w:ascii="Cambria Math" w:hAnsi="Cambria Math"/>
                      <w:lang w:val="en-US" w:eastAsia="zh-CN"/>
                    </w:rPr>
                    <m:t>RRCprocessingDelay</m:t>
                  </w:ins>
                </m:r>
              </m:sub>
            </m:sSub>
            <m:r>
              <w:ins w:id="87" w:author="Huawei" w:date="2019-04-12T08:49:00Z">
                <w:rPr>
                  <w:rFonts w:ascii="Cambria Math" w:hAnsi="Cambria Math"/>
                  <w:lang w:val="en-US" w:eastAsia="zh-CN"/>
                </w:rPr>
                <m:t>+T</m:t>
              </w:ins>
            </m:r>
          </m:e>
          <m:sub>
            <m:r>
              <w:ins w:id="88" w:author="Huawei" w:date="2019-04-12T08:49:00Z">
                <w:rPr>
                  <w:rFonts w:ascii="Cambria Math" w:hAnsi="Cambria Math"/>
                  <w:lang w:val="en-US" w:eastAsia="zh-CN"/>
                </w:rPr>
                <m:t>BWPswitchDelayRRC</m:t>
              </w:ins>
            </m:r>
          </m:sub>
        </m:sSub>
      </m:oMath>
      <w:ins w:id="89" w:author="Huawei" w:date="2019-03-19T16:46:00Z">
        <w:r w:rsidRPr="003445FB">
          <w:rPr>
            <w:lang w:val="en-US" w:eastAsia="zh-CN"/>
          </w:rPr>
          <w:t xml:space="preserve"> on the cell where </w:t>
        </w:r>
      </w:ins>
      <w:ins w:id="90" w:author="Huawei" w:date="2019-03-19T16:47:00Z">
        <w:r>
          <w:rPr>
            <w:lang w:val="en-US" w:eastAsia="zh-CN"/>
          </w:rPr>
          <w:t>RRC</w:t>
        </w:r>
      </w:ins>
      <w:ins w:id="91" w:author="Huawei" w:date="2019-03-19T16:46:00Z">
        <w:r w:rsidRPr="003445FB">
          <w:rPr>
            <w:lang w:val="en-US" w:eastAsia="zh-CN"/>
          </w:rPr>
          <w:t>-based BWP switch occurs.</w:t>
        </w:r>
      </w:ins>
    </w:p>
    <w:p w:rsidR="00E875A0" w:rsidRPr="0070404B" w:rsidDel="00367200" w:rsidRDefault="00E875A0" w:rsidP="00E875A0">
      <w:pPr>
        <w:rPr>
          <w:del w:id="92" w:author="Huawei" w:date="2019-03-19T16:45:00Z"/>
          <w:noProof/>
          <w:lang w:val="en-US" w:eastAsia="zh-CN"/>
        </w:rPr>
      </w:pPr>
      <w:del w:id="93" w:author="Huawei" w:date="2019-03-19T16:45:00Z">
        <w:r w:rsidRPr="003445FB" w:rsidDel="00367200">
          <w:rPr>
            <w:i/>
            <w:lang w:val="en-US" w:eastAsia="zh-CN"/>
          </w:rPr>
          <w:delText>Editor’s Note: T</w:delText>
        </w:r>
        <w:r w:rsidRPr="003445FB" w:rsidDel="00367200">
          <w:rPr>
            <w:i/>
            <w:vertAlign w:val="subscript"/>
            <w:lang w:val="en-US" w:eastAsia="zh-CN"/>
          </w:rPr>
          <w:delText xml:space="preserve">BWPswitchDelayRRC </w:delText>
        </w:r>
        <w:r w:rsidRPr="003445FB" w:rsidDel="00367200">
          <w:rPr>
            <w:i/>
            <w:lang w:val="en-US" w:eastAsia="zh-CN"/>
          </w:rPr>
          <w:delText xml:space="preserve">is going to be defined </w:delText>
        </w:r>
        <w:r w:rsidRPr="004C5B5F" w:rsidDel="00367200">
          <w:rPr>
            <w:i/>
            <w:lang w:val="en-US" w:eastAsia="zh-CN"/>
          </w:rPr>
          <w:delText>based one of the following options:</w:delText>
        </w:r>
        <w:r w:rsidDel="00367200">
          <w:rPr>
            <w:i/>
            <w:lang w:val="en-US" w:eastAsia="zh-CN"/>
          </w:rPr>
          <w:delText xml:space="preserve"> Option 1)</w:delText>
        </w:r>
        <w:r w:rsidRPr="004C5B5F" w:rsidDel="00367200">
          <w:rPr>
            <w:i/>
            <w:lang w:val="en-US" w:eastAsia="zh-CN"/>
          </w:rPr>
          <w:delText xml:space="preserve"> single requirement based on the worst scenario</w:delText>
        </w:r>
        <w:r w:rsidDel="00367200">
          <w:rPr>
            <w:i/>
            <w:lang w:val="en-US" w:eastAsia="zh-CN"/>
          </w:rPr>
          <w:delText xml:space="preserve">, </w:delText>
        </w:r>
        <w:r w:rsidRPr="004C5B5F" w:rsidDel="00367200">
          <w:rPr>
            <w:i/>
            <w:lang w:val="en-US" w:eastAsia="zh-CN"/>
          </w:rPr>
          <w:delText>Option 2</w:delText>
        </w:r>
        <w:r w:rsidDel="00367200">
          <w:rPr>
            <w:i/>
            <w:lang w:val="en-US" w:eastAsia="zh-CN"/>
          </w:rPr>
          <w:delText>)</w:delText>
        </w:r>
        <w:r w:rsidRPr="004C5B5F" w:rsidDel="00367200">
          <w:rPr>
            <w:i/>
            <w:lang w:val="en-US" w:eastAsia="zh-CN"/>
          </w:rPr>
          <w:delText xml:space="preserve"> two sets of requirement</w:delText>
        </w:r>
        <w:r w:rsidDel="00367200">
          <w:rPr>
            <w:i/>
            <w:lang w:val="en-US" w:eastAsia="zh-CN"/>
          </w:rPr>
          <w:delText>.</w:delText>
        </w:r>
        <w:r w:rsidRPr="004C5B5F" w:rsidDel="00367200">
          <w:rPr>
            <w:i/>
            <w:lang w:val="en-US" w:eastAsia="zh-CN"/>
          </w:rPr>
          <w:delText xml:space="preserve"> </w:delText>
        </w:r>
        <w:r w:rsidDel="00367200">
          <w:rPr>
            <w:i/>
            <w:lang w:val="en-US" w:eastAsia="zh-CN"/>
          </w:rPr>
          <w:delText>O</w:delText>
        </w:r>
        <w:r w:rsidRPr="004C5B5F" w:rsidDel="00367200">
          <w:rPr>
            <w:i/>
            <w:lang w:val="en-US" w:eastAsia="zh-CN"/>
          </w:rPr>
          <w:delText>ne set of requirement would be same as option1 and the other requirement might be tightened</w:delText>
        </w:r>
        <w:r w:rsidDel="00367200">
          <w:rPr>
            <w:i/>
            <w:lang w:val="en-US" w:eastAsia="zh-CN"/>
          </w:rPr>
          <w:delText xml:space="preserve">. </w:delText>
        </w:r>
      </w:del>
    </w:p>
    <w:p w:rsidR="00E875A0" w:rsidRPr="00E875A0" w:rsidRDefault="00E875A0" w:rsidP="00E225DB">
      <w:pPr>
        <w:pStyle w:val="Heading2"/>
        <w:rPr>
          <w:color w:val="FF0000"/>
          <w:lang w:val="en-US"/>
        </w:rPr>
      </w:pPr>
    </w:p>
    <w:p w:rsidR="00E225DB" w:rsidRPr="00554A0A" w:rsidRDefault="00E225DB" w:rsidP="00E225DB">
      <w:pPr>
        <w:pStyle w:val="Heading2"/>
      </w:pPr>
      <w:r w:rsidRPr="00C71794">
        <w:rPr>
          <w:color w:val="FF0000"/>
        </w:rPr>
        <w:t xml:space="preserve">&lt;&lt; </w:t>
      </w:r>
      <w:r w:rsidR="00233E47">
        <w:rPr>
          <w:rFonts w:hint="eastAsia"/>
          <w:color w:val="FF0000"/>
          <w:lang w:eastAsia="zh-CN"/>
        </w:rPr>
        <w:t>End of</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90C" w:rsidRDefault="007F390C">
      <w:r>
        <w:separator/>
      </w:r>
    </w:p>
  </w:endnote>
  <w:endnote w:type="continuationSeparator" w:id="0">
    <w:p w:rsidR="007F390C" w:rsidRDefault="007F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90C" w:rsidRDefault="007F390C">
      <w:r>
        <w:separator/>
      </w:r>
    </w:p>
  </w:footnote>
  <w:footnote w:type="continuationSeparator" w:id="0">
    <w:p w:rsidR="007F390C" w:rsidRDefault="007F3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04F" w:rsidRDefault="0044704F">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04F" w:rsidRDefault="004470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04F" w:rsidRDefault="0044704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04F" w:rsidRDefault="004470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rson w15:author="Huawei">
    <w15:presenceInfo w15:providerId="None" w15:userId="Huawei"/>
  </w15:person>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7202"/>
    <w:rsid w:val="000507A4"/>
    <w:rsid w:val="00051690"/>
    <w:rsid w:val="00066D79"/>
    <w:rsid w:val="00091CDC"/>
    <w:rsid w:val="00094BE9"/>
    <w:rsid w:val="000A4907"/>
    <w:rsid w:val="000A60B2"/>
    <w:rsid w:val="000A6394"/>
    <w:rsid w:val="000B64BF"/>
    <w:rsid w:val="000B7FED"/>
    <w:rsid w:val="000C038A"/>
    <w:rsid w:val="000C580F"/>
    <w:rsid w:val="000C6598"/>
    <w:rsid w:val="000D23BE"/>
    <w:rsid w:val="000D48F9"/>
    <w:rsid w:val="0014023C"/>
    <w:rsid w:val="00140CC7"/>
    <w:rsid w:val="00145D43"/>
    <w:rsid w:val="00156C90"/>
    <w:rsid w:val="001743DD"/>
    <w:rsid w:val="00192C46"/>
    <w:rsid w:val="00197A9A"/>
    <w:rsid w:val="001A08B3"/>
    <w:rsid w:val="001A7B60"/>
    <w:rsid w:val="001B52F0"/>
    <w:rsid w:val="001B7A65"/>
    <w:rsid w:val="001C5AD6"/>
    <w:rsid w:val="001E41F3"/>
    <w:rsid w:val="002048B4"/>
    <w:rsid w:val="00211BED"/>
    <w:rsid w:val="002251E5"/>
    <w:rsid w:val="00233E47"/>
    <w:rsid w:val="00235626"/>
    <w:rsid w:val="0024109E"/>
    <w:rsid w:val="00251D4E"/>
    <w:rsid w:val="0026004D"/>
    <w:rsid w:val="002640DD"/>
    <w:rsid w:val="00275D12"/>
    <w:rsid w:val="00284FEB"/>
    <w:rsid w:val="002860C4"/>
    <w:rsid w:val="00287B84"/>
    <w:rsid w:val="00297E18"/>
    <w:rsid w:val="002B5741"/>
    <w:rsid w:val="002B6430"/>
    <w:rsid w:val="002C4D4E"/>
    <w:rsid w:val="002F032E"/>
    <w:rsid w:val="002F6155"/>
    <w:rsid w:val="002F6D6D"/>
    <w:rsid w:val="00305409"/>
    <w:rsid w:val="003569A7"/>
    <w:rsid w:val="003609EF"/>
    <w:rsid w:val="0036231A"/>
    <w:rsid w:val="00374DD4"/>
    <w:rsid w:val="003A77D5"/>
    <w:rsid w:val="003E1A36"/>
    <w:rsid w:val="003F59E4"/>
    <w:rsid w:val="00410371"/>
    <w:rsid w:val="00421CA8"/>
    <w:rsid w:val="004242F1"/>
    <w:rsid w:val="004455CF"/>
    <w:rsid w:val="0044704F"/>
    <w:rsid w:val="00455B1C"/>
    <w:rsid w:val="00471154"/>
    <w:rsid w:val="004A3AC3"/>
    <w:rsid w:val="004B6F9E"/>
    <w:rsid w:val="004B75B7"/>
    <w:rsid w:val="004C0DB3"/>
    <w:rsid w:val="004D1D2F"/>
    <w:rsid w:val="004E26E6"/>
    <w:rsid w:val="004E489C"/>
    <w:rsid w:val="004E5843"/>
    <w:rsid w:val="004F244C"/>
    <w:rsid w:val="00502B13"/>
    <w:rsid w:val="0051580D"/>
    <w:rsid w:val="00517F24"/>
    <w:rsid w:val="00520760"/>
    <w:rsid w:val="00523633"/>
    <w:rsid w:val="00547111"/>
    <w:rsid w:val="00565F04"/>
    <w:rsid w:val="005714E5"/>
    <w:rsid w:val="005842EF"/>
    <w:rsid w:val="00591983"/>
    <w:rsid w:val="00592D74"/>
    <w:rsid w:val="005D7F85"/>
    <w:rsid w:val="005E2C44"/>
    <w:rsid w:val="00617B74"/>
    <w:rsid w:val="00621188"/>
    <w:rsid w:val="006257ED"/>
    <w:rsid w:val="0063423F"/>
    <w:rsid w:val="00676EAE"/>
    <w:rsid w:val="00695808"/>
    <w:rsid w:val="006B46FB"/>
    <w:rsid w:val="006E21FB"/>
    <w:rsid w:val="00716679"/>
    <w:rsid w:val="007718FA"/>
    <w:rsid w:val="00784BF4"/>
    <w:rsid w:val="00792342"/>
    <w:rsid w:val="007977A8"/>
    <w:rsid w:val="007A0F4A"/>
    <w:rsid w:val="007B512A"/>
    <w:rsid w:val="007C2097"/>
    <w:rsid w:val="007D6A07"/>
    <w:rsid w:val="007F390C"/>
    <w:rsid w:val="007F7259"/>
    <w:rsid w:val="008040A8"/>
    <w:rsid w:val="008279FA"/>
    <w:rsid w:val="0083281F"/>
    <w:rsid w:val="00846843"/>
    <w:rsid w:val="008626E7"/>
    <w:rsid w:val="00870EE7"/>
    <w:rsid w:val="008A45A6"/>
    <w:rsid w:val="008E5754"/>
    <w:rsid w:val="008F686C"/>
    <w:rsid w:val="009148DE"/>
    <w:rsid w:val="009322DD"/>
    <w:rsid w:val="009459EE"/>
    <w:rsid w:val="00952B1A"/>
    <w:rsid w:val="00965E04"/>
    <w:rsid w:val="009777D9"/>
    <w:rsid w:val="00981793"/>
    <w:rsid w:val="00985B52"/>
    <w:rsid w:val="00991B88"/>
    <w:rsid w:val="009A3BC6"/>
    <w:rsid w:val="009A5753"/>
    <w:rsid w:val="009A579D"/>
    <w:rsid w:val="009B4543"/>
    <w:rsid w:val="009E3297"/>
    <w:rsid w:val="009F491F"/>
    <w:rsid w:val="009F734F"/>
    <w:rsid w:val="00A246B6"/>
    <w:rsid w:val="00A47E70"/>
    <w:rsid w:val="00A50CF0"/>
    <w:rsid w:val="00A65E39"/>
    <w:rsid w:val="00A673B8"/>
    <w:rsid w:val="00A7671C"/>
    <w:rsid w:val="00AA2CBC"/>
    <w:rsid w:val="00AC5820"/>
    <w:rsid w:val="00AD1CD8"/>
    <w:rsid w:val="00B258BB"/>
    <w:rsid w:val="00B47F84"/>
    <w:rsid w:val="00B51242"/>
    <w:rsid w:val="00B635CA"/>
    <w:rsid w:val="00B67B97"/>
    <w:rsid w:val="00B77BE4"/>
    <w:rsid w:val="00B8431C"/>
    <w:rsid w:val="00B968C8"/>
    <w:rsid w:val="00BA3EC5"/>
    <w:rsid w:val="00BA51D9"/>
    <w:rsid w:val="00BB5DFC"/>
    <w:rsid w:val="00BD279D"/>
    <w:rsid w:val="00BD6BB8"/>
    <w:rsid w:val="00BE516D"/>
    <w:rsid w:val="00BF0CB1"/>
    <w:rsid w:val="00C15B65"/>
    <w:rsid w:val="00C63308"/>
    <w:rsid w:val="00C66BA2"/>
    <w:rsid w:val="00C704DF"/>
    <w:rsid w:val="00C95985"/>
    <w:rsid w:val="00CC5026"/>
    <w:rsid w:val="00CC68D0"/>
    <w:rsid w:val="00CF1A3D"/>
    <w:rsid w:val="00D03F9A"/>
    <w:rsid w:val="00D06D51"/>
    <w:rsid w:val="00D24991"/>
    <w:rsid w:val="00D25602"/>
    <w:rsid w:val="00D32669"/>
    <w:rsid w:val="00D3658F"/>
    <w:rsid w:val="00D50255"/>
    <w:rsid w:val="00D600CD"/>
    <w:rsid w:val="00D60B5A"/>
    <w:rsid w:val="00D87EC3"/>
    <w:rsid w:val="00DB6084"/>
    <w:rsid w:val="00DB7194"/>
    <w:rsid w:val="00DC11ED"/>
    <w:rsid w:val="00DE34CF"/>
    <w:rsid w:val="00E13F3D"/>
    <w:rsid w:val="00E225DB"/>
    <w:rsid w:val="00E31AB1"/>
    <w:rsid w:val="00E34898"/>
    <w:rsid w:val="00E41808"/>
    <w:rsid w:val="00E611FF"/>
    <w:rsid w:val="00E86369"/>
    <w:rsid w:val="00E875A0"/>
    <w:rsid w:val="00E93327"/>
    <w:rsid w:val="00E93B08"/>
    <w:rsid w:val="00E9418E"/>
    <w:rsid w:val="00EB09B7"/>
    <w:rsid w:val="00EE7D7C"/>
    <w:rsid w:val="00F109C1"/>
    <w:rsid w:val="00F25D98"/>
    <w:rsid w:val="00F300FB"/>
    <w:rsid w:val="00F70B5B"/>
    <w:rsid w:val="00FB6386"/>
    <w:rsid w:val="00FC61FE"/>
    <w:rsid w:val="00FF7F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810735-512D-4291-9390-7EAB437C5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qFormat/>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basedOn w:val="Normal"/>
    <w:next w:val="Normal"/>
    <w:unhideWhenUsed/>
    <w:qFormat/>
    <w:rsid w:val="00BE516D"/>
    <w:pPr>
      <w:spacing w:after="200"/>
    </w:pPr>
    <w:rPr>
      <w:i/>
      <w:iCs/>
      <w:color w:val="1F497D" w:themeColor="text2"/>
      <w:sz w:val="18"/>
      <w:szCs w:val="18"/>
    </w:rPr>
  </w:style>
  <w:style w:type="paragraph" w:styleId="Revision">
    <w:name w:val="Revision"/>
    <w:hidden/>
    <w:uiPriority w:val="99"/>
    <w:semiHidden/>
    <w:rsid w:val="004E489C"/>
    <w:rPr>
      <w:rFonts w:ascii="Times New Roman" w:hAnsi="Times New Roman"/>
      <w:lang w:val="en-GB" w:eastAsia="en-US"/>
    </w:rPr>
  </w:style>
  <w:style w:type="character" w:customStyle="1" w:styleId="B1Char">
    <w:name w:val="B1 Char"/>
    <w:link w:val="B1"/>
    <w:rsid w:val="00E93B08"/>
    <w:rPr>
      <w:rFonts w:ascii="Times New Roman" w:hAnsi="Times New Roman"/>
      <w:lang w:val="en-GB" w:eastAsia="en-US"/>
    </w:rPr>
  </w:style>
  <w:style w:type="character" w:customStyle="1" w:styleId="TALCar">
    <w:name w:val="TAL Car"/>
    <w:link w:val="TAL"/>
    <w:rsid w:val="00B51242"/>
    <w:rPr>
      <w:rFonts w:ascii="Arial" w:hAnsi="Arial"/>
      <w:sz w:val="18"/>
      <w:lang w:val="en-GB" w:eastAsia="en-US"/>
    </w:rPr>
  </w:style>
  <w:style w:type="character" w:customStyle="1" w:styleId="CommentTextChar">
    <w:name w:val="Comment Text Char"/>
    <w:link w:val="CommentText"/>
    <w:uiPriority w:val="99"/>
    <w:rsid w:val="00B51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D1D95-6075-4EEB-81AC-1DACED9C6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863</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34</cp:revision>
  <cp:lastPrinted>1900-01-01T08:00:00Z</cp:lastPrinted>
  <dcterms:created xsi:type="dcterms:W3CDTF">2019-03-28T03:38:00Z</dcterms:created>
  <dcterms:modified xsi:type="dcterms:W3CDTF">2019-05-03T07:37:00Z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